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3A1F8F3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r01</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06AA79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Huawei_Hui_D1" w:date="2022-08-17T16:12:00Z">
        <w:r w:rsidR="00C51911">
          <w:rPr>
            <w:rFonts w:ascii="Arial" w:hAnsi="Arial" w:cs="Arial"/>
            <w:b/>
          </w:rPr>
          <w:t xml:space="preserve">, </w:t>
        </w:r>
        <w:proofErr w:type="gramStart"/>
        <w:r w:rsidR="00C51911">
          <w:rPr>
            <w:rFonts w:ascii="Arial" w:hAnsi="Arial" w:cs="Arial"/>
            <w:b/>
          </w:rPr>
          <w:t>vivo</w:t>
        </w:r>
      </w:ins>
      <w:ins w:id="2" w:author="Huawei_Hui_D1" w:date="2022-08-17T16:14:00Z">
        <w:r w:rsidR="00C51911">
          <w:rPr>
            <w:rFonts w:ascii="Arial" w:hAnsi="Arial" w:cs="Arial"/>
            <w:b/>
          </w:rPr>
          <w:t>?</w:t>
        </w:r>
      </w:ins>
      <w:ins w:id="3"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4" w:author="Huawei_Hui_D1" w:date="2022-08-17T16:14:00Z">
        <w:r w:rsidR="00C51911">
          <w:rPr>
            <w:rFonts w:ascii="Arial" w:hAnsi="Arial" w:cs="Arial"/>
            <w:b/>
          </w:rPr>
          <w:t>?</w:t>
        </w:r>
      </w:ins>
      <w:ins w:id="5" w:author="Huawei_Hui_D1" w:date="2022-08-17T16:12:00Z">
        <w:r w:rsidR="00C51911">
          <w:rPr>
            <w:rFonts w:ascii="Arial" w:hAnsi="Arial" w:cs="Arial"/>
            <w:b/>
          </w:rPr>
          <w:t>, Nokia</w:t>
        </w:r>
      </w:ins>
      <w:ins w:id="6" w:author="Huawei_Hui_D1" w:date="2022-08-17T16:14:00Z">
        <w:r w:rsidR="00C51911">
          <w:rPr>
            <w:rFonts w:ascii="Arial" w:hAnsi="Arial" w:cs="Arial"/>
            <w:b/>
          </w:rPr>
          <w:t>?</w:t>
        </w:r>
      </w:ins>
      <w:ins w:id="7" w:author="Huawei_Hui_D1" w:date="2022-08-17T16:12:00Z">
        <w:r w:rsidR="00C51911">
          <w:rPr>
            <w:rFonts w:ascii="Arial" w:hAnsi="Arial" w:cs="Arial"/>
            <w:b/>
          </w:rPr>
          <w:t>,</w:t>
        </w:r>
      </w:ins>
      <w:ins w:id="8"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9" w:author="Huawei_Hui_D1" w:date="2022-08-17T16:14:00Z">
        <w:r w:rsidR="00C51911">
          <w:rPr>
            <w:rFonts w:ascii="Arial" w:hAnsi="Arial" w:cs="Arial"/>
            <w:b/>
          </w:rPr>
          <w:t>?</w:t>
        </w:r>
      </w:ins>
      <w:ins w:id="10" w:author="Huawei_Hui_D1" w:date="2022-08-17T16:13:00Z">
        <w:r w:rsidR="00C51911">
          <w:rPr>
            <w:rFonts w:ascii="Arial" w:hAnsi="Arial" w:cs="Arial"/>
            <w:b/>
          </w:rPr>
          <w:t xml:space="preserve">, </w:t>
        </w:r>
        <w:r w:rsidR="00C51911" w:rsidRPr="00C51911">
          <w:rPr>
            <w:rFonts w:ascii="Arial" w:hAnsi="Arial" w:cs="Arial"/>
            <w:b/>
          </w:rPr>
          <w:t>Lenovo Information Technology</w:t>
        </w:r>
      </w:ins>
      <w:ins w:id="11" w:author="Huawei_Hui_D1" w:date="2022-08-17T16:14:00Z">
        <w:r w:rsidR="00C51911">
          <w:rPr>
            <w:rFonts w:ascii="Arial" w:hAnsi="Arial" w:cs="Arial"/>
            <w:b/>
          </w:rPr>
          <w:t>?</w:t>
        </w:r>
      </w:ins>
      <w:ins w:id="12" w:author="Huawei_Hui_D1" w:date="2022-08-17T16:13:00Z">
        <w:r w:rsidR="00C51911" w:rsidRPr="00C51911">
          <w:rPr>
            <w:rFonts w:ascii="Arial" w:hAnsi="Arial" w:cs="Arial"/>
            <w:b/>
          </w:rPr>
          <w:t>, MediaTek Inc</w:t>
        </w:r>
      </w:ins>
      <w:ins w:id="13" w:author="Huawei_Hui_D1" w:date="2022-08-17T16:14:00Z">
        <w:r w:rsidR="00C51911">
          <w:rPr>
            <w:rFonts w:ascii="Arial" w:hAnsi="Arial" w:cs="Arial"/>
            <w:b/>
          </w:rPr>
          <w:t>?</w:t>
        </w:r>
      </w:ins>
      <w:ins w:id="14" w:author="Huawei_Hui_D1" w:date="2022-08-17T16:13:00Z">
        <w:r w:rsidR="00C51911" w:rsidRPr="00C51911">
          <w:rPr>
            <w:rFonts w:ascii="Arial" w:hAnsi="Arial" w:cs="Arial"/>
            <w:b/>
          </w:rPr>
          <w:t>, Xiaomi</w:t>
        </w:r>
      </w:ins>
      <w:ins w:id="15" w:author="Huawei_Hui_D1" w:date="2022-08-17T16:14:00Z">
        <w:r w:rsidR="00C51911">
          <w:rPr>
            <w:rFonts w:ascii="Arial" w:hAnsi="Arial" w:cs="Arial"/>
            <w:b/>
          </w:rPr>
          <w:t>?</w:t>
        </w:r>
      </w:ins>
      <w:ins w:id="16" w:author="Huawei_Hui_D1" w:date="2022-08-17T16:13:00Z">
        <w:r w:rsidR="00C51911" w:rsidRPr="00C51911">
          <w:rPr>
            <w:rFonts w:ascii="Arial" w:hAnsi="Arial" w:cs="Arial"/>
            <w:b/>
          </w:rPr>
          <w:t>, ZTE</w:t>
        </w:r>
      </w:ins>
      <w:ins w:id="17" w:author="Huawei_Hui_D1" w:date="2022-08-17T16:14:00Z">
        <w:r w:rsidR="00C51911">
          <w:rPr>
            <w:rFonts w:ascii="Arial" w:hAnsi="Arial" w:cs="Arial"/>
            <w:b/>
          </w:rPr>
          <w:t>?</w:t>
        </w:r>
      </w:ins>
      <w:ins w:id="18" w:author="Huawei_Hui_D1" w:date="2022-08-17T16:13:00Z">
        <w:r w:rsidR="00C51911" w:rsidRPr="00C51911">
          <w:rPr>
            <w:rFonts w:ascii="Arial" w:hAnsi="Arial" w:cs="Arial"/>
            <w:b/>
          </w:rPr>
          <w:t>, Meta USA</w:t>
        </w:r>
      </w:ins>
      <w:ins w:id="19" w:author="Huawei_Hui_D1" w:date="2022-08-17T16:14:00Z">
        <w:r w:rsidR="00C51911">
          <w:rPr>
            <w:rFonts w:ascii="Arial" w:hAnsi="Arial" w:cs="Arial"/>
            <w:b/>
          </w:rPr>
          <w:t>?</w:t>
        </w:r>
      </w:ins>
      <w:ins w:id="20" w:author="Huawei_Hui_D1" w:date="2022-08-17T16:13:00Z">
        <w:r w:rsidR="00C51911" w:rsidRPr="00C51911">
          <w:rPr>
            <w:rFonts w:ascii="Arial" w:hAnsi="Arial" w:cs="Arial"/>
            <w:b/>
          </w:rPr>
          <w:t>, Google Inc</w:t>
        </w:r>
      </w:ins>
      <w:ins w:id="21"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bookmarkEnd w:id="23"/>
    <w:p w14:paraId="291D5085" w14:textId="77777777" w:rsidR="002809BC" w:rsidRPr="00BC49C2" w:rsidRDefault="002809BC" w:rsidP="002809BC">
      <w:pPr>
        <w:pStyle w:val="Heading2"/>
        <w:rPr>
          <w:rFonts w:eastAsia="等线"/>
          <w:lang w:eastAsia="zh-CN"/>
        </w:rPr>
      </w:pPr>
      <w:r>
        <w:rPr>
          <w:rFonts w:eastAsia="等线" w:hint="eastAsia"/>
          <w:lang w:eastAsia="zh-CN"/>
        </w:rPr>
        <w:t xml:space="preserve"> </w:t>
      </w:r>
      <w:bookmarkStart w:id="24" w:name="_Toc104883108"/>
      <w:r w:rsidRPr="00BC49C2">
        <w:rPr>
          <w:rFonts w:eastAsia="等线"/>
          <w:lang w:eastAsia="zh-CN"/>
        </w:rPr>
        <w:t>6.52</w:t>
      </w:r>
      <w:r w:rsidRPr="00BC49C2">
        <w:rPr>
          <w:rFonts w:eastAsia="等线"/>
          <w:lang w:eastAsia="zh-CN"/>
        </w:rPr>
        <w:tab/>
        <w:t>Solution #52: Consolidated Solution for PDU Set based QoS framework</w:t>
      </w:r>
      <w:bookmarkEnd w:id="24"/>
    </w:p>
    <w:p w14:paraId="64A6D65B" w14:textId="77777777" w:rsidR="002809BC" w:rsidRPr="00BC49C2" w:rsidRDefault="002809BC" w:rsidP="002809BC">
      <w:pPr>
        <w:pStyle w:val="Heading3"/>
        <w:rPr>
          <w:rFonts w:eastAsia="等线"/>
          <w:lang w:eastAsia="zh-CN"/>
        </w:rPr>
      </w:pPr>
      <w:bookmarkStart w:id="25" w:name="_Toc104883109"/>
      <w:r w:rsidRPr="00BC49C2">
        <w:rPr>
          <w:rFonts w:eastAsia="等线"/>
          <w:lang w:eastAsia="zh-CN"/>
        </w:rPr>
        <w:t>6.52.1</w:t>
      </w:r>
      <w:r w:rsidRPr="00BC49C2">
        <w:rPr>
          <w:rFonts w:eastAsia="等线"/>
          <w:lang w:eastAsia="zh-CN"/>
        </w:rPr>
        <w:tab/>
        <w:t>Key Issue mapping</w:t>
      </w:r>
      <w:bookmarkEnd w:id="25"/>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等线"/>
          <w:lang w:eastAsia="zh-CN"/>
        </w:rPr>
      </w:pPr>
      <w:bookmarkStart w:id="26" w:name="_Toc104883110"/>
      <w:r w:rsidRPr="00BC49C2">
        <w:rPr>
          <w:rFonts w:eastAsia="等线"/>
          <w:lang w:eastAsia="zh-CN"/>
        </w:rPr>
        <w:t>6.52.2</w:t>
      </w:r>
      <w:r w:rsidRPr="00BC49C2">
        <w:rPr>
          <w:rFonts w:eastAsia="等线"/>
          <w:lang w:eastAsia="zh-CN"/>
        </w:rPr>
        <w:tab/>
        <w:t>Description</w:t>
      </w:r>
      <w:bookmarkEnd w:id="26"/>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27"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28" w:author="Zhuoyun1" w:date="2022-08-05T15:13:00Z">
        <w:r>
          <w:rPr>
            <w:rFonts w:eastAsia="等线" w:hint="eastAsia"/>
            <w:lang w:eastAsia="zh-CN"/>
          </w:rPr>
          <w:t>-</w:t>
        </w:r>
        <w:r>
          <w:rPr>
            <w:rFonts w:eastAsia="等线"/>
            <w:lang w:eastAsia="zh-CN"/>
          </w:rPr>
          <w:t xml:space="preserve">  UPF receives </w:t>
        </w:r>
      </w:ins>
      <w:ins w:id="29" w:author="Zhuoyun1" w:date="2022-08-10T17:20:00Z">
        <w:r>
          <w:rPr>
            <w:rFonts w:eastAsia="等线"/>
            <w:lang w:eastAsia="zh-CN"/>
          </w:rPr>
          <w:t xml:space="preserve">and enforces </w:t>
        </w:r>
      </w:ins>
      <w:ins w:id="30" w:author="Zhuoyun1" w:date="2022-08-05T16:41:00Z">
        <w:r>
          <w:rPr>
            <w:rFonts w:eastAsia="等线"/>
            <w:lang w:eastAsia="zh-CN"/>
          </w:rPr>
          <w:t>N4 rules related with PDU Set</w:t>
        </w:r>
      </w:ins>
      <w:ins w:id="31" w:author="Zhuoyun1" w:date="2022-08-05T15:13:00Z">
        <w:r>
          <w:rPr>
            <w:rFonts w:eastAsia="等线"/>
            <w:lang w:eastAsia="zh-CN"/>
          </w:rPr>
          <w:t xml:space="preserve"> from</w:t>
        </w:r>
      </w:ins>
      <w:ins w:id="32"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33" w:author="Huawei" w:date="2022-08-10T18:00:00Z"/>
          <w:rFonts w:eastAsia="等线"/>
        </w:rPr>
      </w:pPr>
      <w:del w:id="34"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35" w:author="user8" w:date="2022-07-21T11:30:00Z">
        <w:r w:rsidR="00046B33">
          <w:rPr>
            <w:rFonts w:eastAsia="等线"/>
            <w:lang w:eastAsia="zh-CN"/>
          </w:rPr>
          <w:t xml:space="preserve">for DL </w:t>
        </w:r>
      </w:ins>
      <w:ins w:id="36" w:author="user8" w:date="2022-07-21T11:32:00Z">
        <w:r w:rsidR="00046B33">
          <w:rPr>
            <w:rFonts w:eastAsia="等线"/>
            <w:lang w:eastAsia="zh-CN"/>
          </w:rPr>
          <w:t>PDU</w:t>
        </w:r>
      </w:ins>
      <w:ins w:id="37"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38" w:author="Zhuoyun1" w:date="2022-08-05T15:31:00Z">
        <w:r w:rsidR="00F67367">
          <w:rPr>
            <w:rFonts w:eastAsia="等线"/>
          </w:rPr>
          <w:t>, 23</w:t>
        </w:r>
      </w:ins>
      <w:ins w:id="39"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40" w:author="Huawei" w:date="2022-08-10T18:01:00Z">
        <w:r w:rsidR="00A615C9">
          <w:rPr>
            <w:rFonts w:eastAsia="等线"/>
          </w:rPr>
          <w:t>, 55, 56</w:t>
        </w:r>
      </w:ins>
      <w:r w:rsidRPr="00BC49C2">
        <w:rPr>
          <w:rFonts w:eastAsia="等线"/>
        </w:rPr>
        <w:t>)</w:t>
      </w:r>
      <w:r>
        <w:rPr>
          <w:rFonts w:eastAsia="等线"/>
        </w:rPr>
        <w:t>.</w:t>
      </w:r>
    </w:p>
    <w:p w14:paraId="607723CB" w14:textId="6E105B42"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41" w:author="Huawei" w:date="2022-08-10T18:01:00Z">
        <w:r w:rsidR="00A615C9">
          <w:rPr>
            <w:rFonts w:eastAsia="等线"/>
          </w:rPr>
          <w:t>, 55</w:t>
        </w:r>
      </w:ins>
      <w:ins w:id="42" w:author="Zhuoyun1" w:date="2022-08-08T10:20:00Z">
        <w:r w:rsidR="003B7417">
          <w:rPr>
            <w:rFonts w:eastAsia="等线"/>
          </w:rPr>
          <w:t>, 56</w:t>
        </w:r>
      </w:ins>
      <w:r w:rsidRPr="00BC49C2">
        <w:rPr>
          <w:rFonts w:eastAsia="等线"/>
        </w:rPr>
        <w:t>)</w:t>
      </w:r>
      <w:r>
        <w:rPr>
          <w:rFonts w:eastAsia="等线"/>
        </w:rPr>
        <w:t>.</w:t>
      </w:r>
    </w:p>
    <w:p w14:paraId="3D5CF1A7" w14:textId="201DD4EE" w:rsidR="00EB33F7" w:rsidRDefault="002809BC" w:rsidP="002809BC">
      <w:pPr>
        <w:pStyle w:val="B3"/>
        <w:rPr>
          <w:ins w:id="43"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44" w:author="Huawei" w:date="2022-08-10T18:01:00Z">
        <w:r w:rsidR="00A615C9">
          <w:rPr>
            <w:rFonts w:eastAsia="等线"/>
          </w:rPr>
          <w:t>, 50</w:t>
        </w:r>
      </w:ins>
      <w:r w:rsidRPr="00BC49C2">
        <w:rPr>
          <w:rFonts w:eastAsia="等线"/>
        </w:rPr>
        <w:t>)</w:t>
      </w:r>
      <w:r>
        <w:rPr>
          <w:rFonts w:eastAsia="等线"/>
        </w:rPr>
        <w:t>.</w:t>
      </w:r>
    </w:p>
    <w:p w14:paraId="337E62FD" w14:textId="374C38C5" w:rsidR="005A6639" w:rsidRPr="005A6639" w:rsidRDefault="005A6639" w:rsidP="002809BC">
      <w:pPr>
        <w:pStyle w:val="B3"/>
        <w:rPr>
          <w:rFonts w:eastAsia="MS Mincho" w:hint="eastAsia"/>
        </w:rPr>
      </w:pPr>
      <w:ins w:id="45" w:author="Huawei_Hui_D1" w:date="2022-08-17T16:30:00Z">
        <w:r w:rsidRPr="005A6639">
          <w:rPr>
            <w:rFonts w:eastAsia="等线"/>
            <w:highlight w:val="cyan"/>
          </w:rPr>
          <w:t>-</w:t>
        </w:r>
        <w:r w:rsidRPr="005A6639">
          <w:rPr>
            <w:rFonts w:eastAsia="等线"/>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46" w:author="Huawei" w:date="2022-08-10T18:01:00Z"/>
          <w:rFonts w:eastAsia="等线"/>
        </w:rPr>
      </w:pPr>
      <w:del w:id="47"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77777777" w:rsidR="003B7417" w:rsidRPr="003E770C" w:rsidRDefault="003B7417" w:rsidP="003B7417">
      <w:pPr>
        <w:pStyle w:val="NO"/>
        <w:rPr>
          <w:rFonts w:eastAsia="等线"/>
        </w:rPr>
      </w:pPr>
      <w:ins w:id="48" w:author="Zhuoyun1" w:date="2022-08-05T16:19:00Z">
        <w:r w:rsidRPr="00FC0544">
          <w:rPr>
            <w:rFonts w:eastAsia="等线"/>
          </w:rPr>
          <w:t xml:space="preserve">NOTE </w:t>
        </w:r>
        <w:r>
          <w:rPr>
            <w:rFonts w:eastAsia="等线"/>
          </w:rPr>
          <w:t>2</w:t>
        </w:r>
        <w:r w:rsidRPr="00FC0544">
          <w:rPr>
            <w:rFonts w:eastAsia="等线"/>
          </w:rPr>
          <w:t xml:space="preserve">: </w:t>
        </w:r>
      </w:ins>
      <w:ins w:id="49" w:author="Zhuoyun1" w:date="2022-08-05T16:21:00Z">
        <w:r>
          <w:rPr>
            <w:rFonts w:eastAsia="等线"/>
          </w:rPr>
          <w:t>“</w:t>
        </w:r>
      </w:ins>
      <w:ins w:id="50" w:author="Zhuoyun1" w:date="2022-08-05T16:20:00Z">
        <w:r w:rsidRPr="00FC0544">
          <w:rPr>
            <w:rFonts w:eastAsia="等线"/>
          </w:rPr>
          <w:t>Start/End PDU of the PDU Set</w:t>
        </w:r>
      </w:ins>
      <w:ins w:id="51" w:author="Zhuoyun1" w:date="2022-08-05T16:21:00Z">
        <w:r>
          <w:rPr>
            <w:rFonts w:eastAsia="等线"/>
          </w:rPr>
          <w:t>”</w:t>
        </w:r>
      </w:ins>
      <w:ins w:id="52" w:author="Zhuoyun1" w:date="2022-08-05T16:20:00Z">
        <w:r>
          <w:rPr>
            <w:rFonts w:eastAsia="等线"/>
          </w:rPr>
          <w:t xml:space="preserve"> is not needed if </w:t>
        </w:r>
      </w:ins>
      <w:ins w:id="53" w:author="Zhuoyun1" w:date="2022-08-05T16:21:00Z">
        <w:r>
          <w:rPr>
            <w:rFonts w:eastAsia="等线"/>
          </w:rPr>
          <w:t>“</w:t>
        </w:r>
      </w:ins>
      <w:ins w:id="54" w:author="Zhuoyun1" w:date="2022-08-05T16:20:00Z">
        <w:r>
          <w:rPr>
            <w:rFonts w:eastAsia="等线"/>
          </w:rPr>
          <w:t>PDU Set S</w:t>
        </w:r>
      </w:ins>
      <w:ins w:id="55" w:author="Zhuoyun1" w:date="2022-08-05T16:21:00Z">
        <w:r>
          <w:rPr>
            <w:rFonts w:eastAsia="等线"/>
          </w:rPr>
          <w:t>e</w:t>
        </w:r>
      </w:ins>
      <w:ins w:id="56" w:author="Zhuoyun1" w:date="2022-08-05T16:20:00Z">
        <w:r>
          <w:rPr>
            <w:rFonts w:eastAsia="等线"/>
          </w:rPr>
          <w:t>quence number</w:t>
        </w:r>
      </w:ins>
      <w:ins w:id="57" w:author="Zhuoyun1" w:date="2022-08-05T16:21:00Z">
        <w:r>
          <w:rPr>
            <w:rFonts w:eastAsia="等线"/>
          </w:rPr>
          <w:t>”</w:t>
        </w:r>
      </w:ins>
      <w:ins w:id="58" w:author="Zhuoyun1" w:date="2022-08-05T16:20:00Z">
        <w:r>
          <w:rPr>
            <w:rFonts w:eastAsia="等线"/>
          </w:rPr>
          <w:t xml:space="preserve"> and </w:t>
        </w:r>
      </w:ins>
      <w:ins w:id="59" w:author="Zhuoyun1" w:date="2022-08-05T16:21:00Z">
        <w:r>
          <w:rPr>
            <w:rFonts w:eastAsia="等线"/>
          </w:rPr>
          <w:t>“</w:t>
        </w:r>
      </w:ins>
      <w:ins w:id="60" w:author="Zhuoyun1" w:date="2022-08-05T16:20:00Z">
        <w:r>
          <w:rPr>
            <w:rFonts w:eastAsia="等线"/>
          </w:rPr>
          <w:t>the number of P</w:t>
        </w:r>
      </w:ins>
      <w:ins w:id="61" w:author="Zhuoyun1" w:date="2022-08-05T16:21:00Z">
        <w:r>
          <w:rPr>
            <w:rFonts w:eastAsia="等线"/>
          </w:rPr>
          <w:t>DUs within a PDU Set” are included</w:t>
        </w:r>
      </w:ins>
      <w:ins w:id="62" w:author="Zhuoyun1" w:date="2022-08-05T16:19:00Z">
        <w:r w:rsidRPr="00FC0544">
          <w:rPr>
            <w:rFonts w:eastAsia="等线"/>
          </w:rPr>
          <w:t>.</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63" w:author="Zhuoyun1" w:date="2022-08-05T15:37:00Z">
        <w:r w:rsidR="003B7417">
          <w:rPr>
            <w:rFonts w:eastAsia="等线"/>
          </w:rPr>
          <w:t xml:space="preserve">23, </w:t>
        </w:r>
      </w:ins>
      <w:r w:rsidRPr="00BC49C2">
        <w:rPr>
          <w:rFonts w:eastAsia="等线"/>
        </w:rPr>
        <w:t>24</w:t>
      </w:r>
      <w:ins w:id="64"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Parameters for further study:</w:t>
      </w:r>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65"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66"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CDD026A" w14:textId="17F105A2" w:rsidR="002809BC" w:rsidRDefault="002809BC" w:rsidP="002809BC">
      <w:pPr>
        <w:pStyle w:val="B3"/>
        <w:rPr>
          <w:rFonts w:eastAsia="等线"/>
        </w:rPr>
      </w:pPr>
      <w:r w:rsidRPr="00BC49C2">
        <w:rPr>
          <w:rFonts w:eastAsia="等线"/>
        </w:rPr>
        <w:tab/>
        <w:t xml:space="preserve">Option 3: by information provided by the AS in N6 </w:t>
      </w:r>
      <w:del w:id="67" w:author="Huawei" w:date="2022-08-10T18:02:00Z">
        <w:r w:rsidRPr="00BC49C2" w:rsidDel="00AE3DCB">
          <w:rPr>
            <w:rFonts w:eastAsia="等线"/>
          </w:rPr>
          <w:delText xml:space="preserve">encapsulation </w:delText>
        </w:r>
      </w:del>
      <w:r w:rsidRPr="00BC49C2">
        <w:rPr>
          <w:rFonts w:eastAsia="等线"/>
        </w:rPr>
        <w:t xml:space="preserve">header e.g. </w:t>
      </w:r>
      <w:ins w:id="68" w:author="Huawei" w:date="2022-08-10T18:02:00Z">
        <w:r w:rsidR="00AE3DCB">
          <w:rPr>
            <w:rFonts w:eastAsia="等线"/>
          </w:rPr>
          <w:t xml:space="preserve">encapsulation </w:t>
        </w:r>
      </w:ins>
      <w:r w:rsidRPr="00BC49C2">
        <w:rPr>
          <w:rFonts w:eastAsia="等线"/>
        </w:rPr>
        <w:t>GTP-U</w:t>
      </w:r>
      <w:ins w:id="69" w:author="Huawei" w:date="2022-08-10T18:02:00Z">
        <w:r w:rsidR="00AE3DCB">
          <w:rPr>
            <w:rFonts w:eastAsia="等线"/>
          </w:rPr>
          <w:t xml:space="preserve"> header, IP packet fields</w:t>
        </w:r>
      </w:ins>
      <w:r w:rsidRPr="00BC49C2">
        <w:rPr>
          <w:rFonts w:eastAsia="等线"/>
        </w:rPr>
        <w:t xml:space="preserve"> (solution </w:t>
      </w:r>
      <w:ins w:id="70" w:author="Huawei" w:date="2022-08-10T18:03:00Z">
        <w:r w:rsidR="00AE3DCB">
          <w:rPr>
            <w:rFonts w:eastAsia="等线"/>
          </w:rPr>
          <w:t xml:space="preserve">7, </w:t>
        </w:r>
      </w:ins>
      <w:r w:rsidRPr="00BC49C2">
        <w:rPr>
          <w:rFonts w:eastAsia="等线"/>
        </w:rPr>
        <w:t>9,</w:t>
      </w:r>
      <w:ins w:id="71" w:author="Huawei" w:date="2022-08-10T18:03:00Z">
        <w:r w:rsidR="00AE3DCB">
          <w:rPr>
            <w:rFonts w:eastAsia="等线"/>
          </w:rPr>
          <w:t xml:space="preserve"> 17, 18,</w:t>
        </w:r>
      </w:ins>
      <w:r w:rsidRPr="00BC49C2">
        <w:rPr>
          <w:rFonts w:eastAsia="等线"/>
        </w:rPr>
        <w:t xml:space="preserve"> 22)</w:t>
      </w:r>
      <w:r>
        <w:rPr>
          <w:rFonts w:eastAsia="等线"/>
        </w:rPr>
        <w:t>.</w:t>
      </w:r>
    </w:p>
    <w:p w14:paraId="05B272C1" w14:textId="3E0E2B76" w:rsidR="002809BC" w:rsidRDefault="002809BC" w:rsidP="002809BC">
      <w:pPr>
        <w:pStyle w:val="B3"/>
        <w:rPr>
          <w:rFonts w:eastAsia="等线"/>
        </w:rPr>
      </w:pPr>
      <w:r w:rsidRPr="00BC49C2">
        <w:rPr>
          <w:rFonts w:eastAsia="等线"/>
        </w:rPr>
        <w:tab/>
        <w:t xml:space="preserve">Option 4: by </w:t>
      </w:r>
      <w:ins w:id="72"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73" w:author="Huawei" w:date="2022-08-10T18:03:00Z">
        <w:r w:rsidR="00AE3DCB">
          <w:rPr>
            <w:rFonts w:eastAsia="等线"/>
          </w:rPr>
          <w:t xml:space="preserve">7, </w:t>
        </w:r>
      </w:ins>
      <w:r w:rsidRPr="00BC49C2">
        <w:rPr>
          <w:rFonts w:eastAsia="等线"/>
        </w:rPr>
        <w:t xml:space="preserve">12, 17, 18, </w:t>
      </w:r>
      <w:ins w:id="74" w:author="Huawei" w:date="2022-08-10T18:03:00Z">
        <w:r w:rsidR="00AE3DCB">
          <w:rPr>
            <w:rFonts w:eastAsia="等线"/>
          </w:rPr>
          <w:t xml:space="preserve">20, </w:t>
        </w:r>
      </w:ins>
      <w:r w:rsidRPr="00BC49C2">
        <w:rPr>
          <w:rFonts w:eastAsia="等线"/>
        </w:rPr>
        <w:t>24</w:t>
      </w:r>
      <w:ins w:id="75"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76" w:author="Huawei" w:date="2022-08-10T18:04:00Z"/>
          <w:rFonts w:eastAsia="等线"/>
        </w:rPr>
      </w:pPr>
      <w:del w:id="77"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4E93B5A3"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What information can be achieved by each option 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lastRenderedPageBreak/>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78"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79" w:author="Zhuoyun1" w:date="2022-08-08T09:46:00Z">
        <w:r w:rsidR="003B7417">
          <w:rPr>
            <w:rFonts w:eastAsia="等线"/>
            <w:lang w:eastAsia="zh-CN"/>
          </w:rPr>
          <w:t>, 23</w:t>
        </w:r>
      </w:ins>
      <w:ins w:id="80" w:author="Zhuoyun1" w:date="2022-08-08T09:52:00Z">
        <w:r w:rsidR="003B7417">
          <w:rPr>
            <w:rFonts w:eastAsia="等线"/>
            <w:lang w:eastAsia="zh-CN"/>
          </w:rPr>
          <w:t xml:space="preserve">, </w:t>
        </w:r>
      </w:ins>
      <w:ins w:id="81" w:author="Zhuoyun1" w:date="2022-08-08T11:02:00Z">
        <w:r w:rsidR="003B7417">
          <w:rPr>
            <w:rFonts w:eastAsia="等线"/>
            <w:lang w:eastAsia="zh-CN"/>
          </w:rPr>
          <w:t xml:space="preserve">53, </w:t>
        </w:r>
      </w:ins>
      <w:ins w:id="82" w:author="Zhuoyun1" w:date="2022-08-08T10:59:00Z">
        <w:r w:rsidR="003B7417">
          <w:rPr>
            <w:rFonts w:eastAsia="等线"/>
            <w:lang w:eastAsia="zh-CN"/>
          </w:rPr>
          <w:t xml:space="preserve">54, </w:t>
        </w:r>
      </w:ins>
      <w:ins w:id="83"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76BEE24C"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84" w:author="Huawei" w:date="2022-08-10T18:04:00Z">
        <w:r w:rsidR="00AE3DCB">
          <w:rPr>
            <w:rFonts w:eastAsia="等线"/>
          </w:rPr>
          <w:t xml:space="preserve"> </w:t>
        </w:r>
        <w:r w:rsidR="00AE3DCB">
          <w:rPr>
            <w:lang w:eastAsia="zh-CN"/>
          </w:rPr>
          <w:t>The PDU Set Delay Budget defines an upper bound of the time that a PDU Set may be delayed between UE and the N6 termination point at the UPF. For DL, the PSDB indicates the upper bound of time from the moment when the first PDU of a PDU Set arrives at UPF to the moment when the last PDU of the PDU Set is transmitted to UE.</w:t>
        </w:r>
        <w:r w:rsidR="00AE3DCB" w:rsidRPr="00EC0CC4">
          <w:t xml:space="preserve"> </w:t>
        </w:r>
        <w:r w:rsidR="00AE3DCB">
          <w:t>Similarly, for UL, the PSDB shows the upper bound of the time from the moment when the first PDU of the PDU Set is sent by the UE to the moment when last PDU of the PDU Set is delivered to the UPF.</w:t>
        </w:r>
      </w:ins>
    </w:p>
    <w:p w14:paraId="167F592D" w14:textId="5880E3D3" w:rsidR="002809BC" w:rsidRPr="00BC49C2" w:rsidRDefault="002809BC" w:rsidP="002809BC">
      <w:pPr>
        <w:pStyle w:val="B2"/>
        <w:rPr>
          <w:rFonts w:eastAsia="等线"/>
        </w:rPr>
      </w:pPr>
      <w:r w:rsidRPr="00BC49C2">
        <w:rPr>
          <w:rFonts w:eastAsia="等线"/>
        </w:rPr>
        <w:t>-</w:t>
      </w:r>
      <w:r w:rsidRPr="00BC49C2">
        <w:rPr>
          <w:rFonts w:eastAsia="等线"/>
        </w:rPr>
        <w:tab/>
        <w:t>PDU Set Error Rate (PSER) (solution 8, 12, 25, 26)</w:t>
      </w:r>
      <w:r>
        <w:rPr>
          <w:rFonts w:eastAsia="等线"/>
        </w:rPr>
        <w:t>.</w:t>
      </w:r>
      <w:ins w:id="85"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p>
    <w:p w14:paraId="2E8CBE82" w14:textId="7FEB78A4" w:rsidR="002809BC" w:rsidRPr="00BC49C2" w:rsidDel="00AE3DCB" w:rsidRDefault="002809BC" w:rsidP="00AE3DCB">
      <w:pPr>
        <w:pStyle w:val="EditorsNote"/>
        <w:rPr>
          <w:del w:id="86" w:author="Huawei" w:date="2022-08-10T18:05:00Z"/>
          <w:rFonts w:eastAsia="等线"/>
        </w:rPr>
      </w:pPr>
      <w:del w:id="87"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0C5BA684" w:rsidR="00EC1EFF" w:rsidRPr="00325EED" w:rsidRDefault="002809BC" w:rsidP="00413325">
      <w:pPr>
        <w:pStyle w:val="B2"/>
        <w:rPr>
          <w:rFonts w:eastAsia="等线"/>
        </w:rPr>
      </w:pPr>
      <w:r w:rsidRPr="00BC49C2">
        <w:rPr>
          <w:rFonts w:eastAsia="等线"/>
        </w:rPr>
        <w:t>-</w:t>
      </w:r>
      <w:r w:rsidRPr="00BC49C2">
        <w:rPr>
          <w:rFonts w:eastAsia="等线"/>
        </w:rPr>
        <w:tab/>
      </w:r>
      <w:bookmarkStart w:id="88" w:name="_GoBack"/>
      <w:ins w:id="89" w:author="Huawei_Hui_D1" w:date="2022-08-17T16:31:00Z">
        <w:r w:rsidR="005A6639">
          <w:rPr>
            <w:rFonts w:eastAsia="等线" w:hint="eastAsia"/>
            <w:lang w:eastAsia="zh-CN"/>
          </w:rPr>
          <w:t>PDU</w:t>
        </w:r>
        <w:r w:rsidR="005A6639">
          <w:rPr>
            <w:rFonts w:eastAsia="等线"/>
          </w:rPr>
          <w:t xml:space="preserve"> </w:t>
        </w:r>
        <w:r w:rsidR="005A6639">
          <w:rPr>
            <w:rFonts w:eastAsia="等线" w:hint="eastAsia"/>
            <w:lang w:eastAsia="zh-CN"/>
          </w:rPr>
          <w:t>Set</w:t>
        </w:r>
        <w:r w:rsidR="005A6639">
          <w:rPr>
            <w:rFonts w:eastAsia="等线"/>
            <w:lang w:val="en-US"/>
          </w:rPr>
          <w:t xml:space="preserve"> Content Ratio</w:t>
        </w:r>
      </w:ins>
      <w:bookmarkEnd w:id="88"/>
      <w:del w:id="90" w:author="Huawei_Hui_D1" w:date="2022-08-17T16:31:00Z">
        <w:r w:rsidRPr="00BC49C2" w:rsidDel="005A6639">
          <w:rPr>
            <w:rFonts w:eastAsia="等线"/>
          </w:rPr>
          <w:delText>Whether all PDUs are needed for the usage of PDU Set by application layer</w:delText>
        </w:r>
      </w:del>
      <w:r w:rsidRPr="00BC49C2">
        <w:rPr>
          <w:rFonts w:eastAsia="等线"/>
        </w:rPr>
        <w:t xml:space="preserve"> (solution 22, 23, 25</w:t>
      </w:r>
      <w:ins w:id="91" w:author="Zhuoyun1" w:date="2022-08-05T18:02:00Z">
        <w:r w:rsidR="003B7417">
          <w:rPr>
            <w:rFonts w:eastAsia="等线"/>
          </w:rPr>
          <w:t xml:space="preserve">, </w:t>
        </w:r>
      </w:ins>
      <w:ins w:id="92" w:author="Zhuoyun1" w:date="2022-08-08T11:08:00Z">
        <w:r w:rsidR="003B7417">
          <w:rPr>
            <w:rFonts w:eastAsia="等线"/>
          </w:rPr>
          <w:t>49</w:t>
        </w:r>
      </w:ins>
      <w:ins w:id="93" w:author="Huawei" w:date="2022-08-10T18:05:00Z">
        <w:r w:rsidR="00AE3DCB">
          <w:rPr>
            <w:rFonts w:eastAsia="等线"/>
          </w:rPr>
          <w:t>, 51, 52</w:t>
        </w:r>
      </w:ins>
      <w:ins w:id="94" w:author="Huawei_Hui_D1" w:date="2022-08-17T14:10:00Z">
        <w:r w:rsidR="003626F3">
          <w:rPr>
            <w:rFonts w:eastAsia="等线"/>
            <w:lang w:val="en-US"/>
          </w:rPr>
          <w:t>)</w:t>
        </w:r>
      </w:ins>
      <w:ins w:id="95" w:author="Huawei" w:date="2022-08-09T15:33:00Z">
        <w:del w:id="96" w:author="Huawei_Hui_D1" w:date="2022-08-17T14:10:00Z">
          <w:r w:rsidR="00510DCB" w:rsidDel="003626F3">
            <w:rPr>
              <w:rFonts w:eastAsia="等线"/>
            </w:rPr>
            <w:delText>,</w:delText>
          </w:r>
        </w:del>
        <w:r w:rsidR="00510DCB" w:rsidRPr="007E6B81">
          <w:rPr>
            <w:rFonts w:eastAsia="等线"/>
          </w:rPr>
          <w:t xml:space="preserve"> </w:t>
        </w:r>
        <w:r w:rsidR="00510DCB">
          <w:rPr>
            <w:rFonts w:eastAsia="等线"/>
          </w:rPr>
          <w:t>including three cases: 1) all PDUs are needed and no error is tolerated, 2) the PDU Set is useful only if X% of bits of the PDU Set are delivered correctly and 3) the PDU Set is useful only up to the first bit in error</w:t>
        </w:r>
      </w:ins>
      <w:r>
        <w:rPr>
          <w:rFonts w:eastAsia="等线"/>
        </w:rPr>
        <w:t>.</w:t>
      </w:r>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496DF90A" w:rsidR="002809BC" w:rsidRPr="00BC49C2" w:rsidRDefault="002809BC" w:rsidP="00AE3DCB">
      <w:pPr>
        <w:pStyle w:val="B2"/>
        <w:rPr>
          <w:rFonts w:eastAsia="等线"/>
        </w:rPr>
      </w:pPr>
      <w:r w:rsidRPr="00BC49C2">
        <w:rPr>
          <w:rFonts w:eastAsia="等线"/>
        </w:rPr>
        <w:t>-</w:t>
      </w:r>
      <w:r w:rsidRPr="00BC49C2">
        <w:rPr>
          <w:rFonts w:eastAsia="等线"/>
        </w:rPr>
        <w:tab/>
      </w:r>
      <w:ins w:id="97" w:author="Huawei_Hui_D1" w:date="2022-08-17T16:05:00Z">
        <w:r w:rsidR="008A0DE5" w:rsidRPr="008A0DE5">
          <w:rPr>
            <w:rFonts w:eastAsia="等线"/>
          </w:rPr>
          <w:t>PDU Set Discard Time</w:t>
        </w:r>
      </w:ins>
      <w:ins w:id="98" w:author="Huawei_Hui_D1" w:date="2022-08-17T16:06:00Z">
        <w:r w:rsidR="008A0DE5">
          <w:rPr>
            <w:rFonts w:eastAsia="等线"/>
            <w:lang w:val="en-US"/>
          </w:rPr>
          <w:t xml:space="preserve">: </w:t>
        </w:r>
      </w:ins>
      <w:del w:id="99" w:author="Huawei_Hui_D1" w:date="2022-08-17T16:06:00Z">
        <w:r w:rsidRPr="00BC49C2" w:rsidDel="008A0DE5">
          <w:rPr>
            <w:rFonts w:eastAsia="等线"/>
          </w:rPr>
          <w:delText>Whether to d</w:delText>
        </w:r>
      </w:del>
      <w:del w:id="100" w:author="Huawei_Hui_D1" w:date="2022-08-17T16:07:00Z">
        <w:r w:rsidRPr="00BC49C2" w:rsidDel="008A0DE5">
          <w:rPr>
            <w:rFonts w:eastAsia="等线"/>
          </w:rPr>
          <w:delText>rop</w:delText>
        </w:r>
      </w:del>
      <w:r w:rsidRPr="00BC49C2">
        <w:rPr>
          <w:rFonts w:eastAsia="等线"/>
        </w:rPr>
        <w:t xml:space="preserve"> </w:t>
      </w:r>
      <w:del w:id="101" w:author="Huawei_Hui_D1" w:date="2022-08-17T16:07:00Z">
        <w:r w:rsidRPr="00BC49C2" w:rsidDel="008A0DE5">
          <w:rPr>
            <w:rFonts w:eastAsia="等线"/>
          </w:rPr>
          <w:delText xml:space="preserve">a </w:delText>
        </w:r>
      </w:del>
      <w:ins w:id="102" w:author="Huawei_Hui_D1" w:date="2022-08-17T16:07:00Z">
        <w:r w:rsidR="008A0DE5">
          <w:rPr>
            <w:rFonts w:eastAsia="等线"/>
            <w:lang w:val="en-US"/>
          </w:rPr>
          <w:t>A</w:t>
        </w:r>
        <w:r w:rsidR="008A0DE5" w:rsidRPr="00BC49C2">
          <w:rPr>
            <w:rFonts w:eastAsia="等线"/>
          </w:rPr>
          <w:t xml:space="preserve"> </w:t>
        </w:r>
      </w:ins>
      <w:r w:rsidRPr="00BC49C2">
        <w:rPr>
          <w:rFonts w:eastAsia="等线"/>
        </w:rPr>
        <w:t xml:space="preserve">PDU Set </w:t>
      </w:r>
      <w:ins w:id="103" w:author="Huawei_Hui_D1" w:date="2022-08-17T16:07:00Z">
        <w:r w:rsidR="008A0DE5">
          <w:rPr>
            <w:rFonts w:eastAsia="等线"/>
            <w:lang w:val="en-US"/>
          </w:rPr>
          <w:t xml:space="preserve">shall be dropped </w:t>
        </w:r>
      </w:ins>
      <w:r w:rsidRPr="00BC49C2">
        <w:rPr>
          <w:rFonts w:eastAsia="等线"/>
        </w:rPr>
        <w:t xml:space="preserve">in case </w:t>
      </w:r>
      <w:del w:id="104" w:author="Huawei_Hui_D1" w:date="2022-08-17T16:07:00Z">
        <w:r w:rsidRPr="00BC49C2" w:rsidDel="008A0DE5">
          <w:rPr>
            <w:rFonts w:eastAsia="等线"/>
          </w:rPr>
          <w:delText xml:space="preserve">PSDB </w:delText>
        </w:r>
      </w:del>
      <w:ins w:id="105" w:author="Huawei_Hui_D1" w:date="2022-08-17T16:07:00Z">
        <w:r w:rsidR="008A0DE5">
          <w:rPr>
            <w:rFonts w:eastAsia="等线"/>
            <w:lang w:val="en-US"/>
          </w:rPr>
          <w:t>this time</w:t>
        </w:r>
        <w:r w:rsidR="008A0DE5" w:rsidRPr="00BC49C2">
          <w:rPr>
            <w:rFonts w:eastAsia="等线"/>
          </w:rPr>
          <w:t xml:space="preserve"> </w:t>
        </w:r>
      </w:ins>
      <w:r w:rsidRPr="00BC49C2">
        <w:rPr>
          <w:rFonts w:eastAsia="等线"/>
        </w:rPr>
        <w:t xml:space="preserve">is exceeded (solution </w:t>
      </w:r>
      <w:bookmarkStart w:id="106" w:name="_Hlk107560505"/>
      <w:r w:rsidRPr="00BC49C2">
        <w:rPr>
          <w:rFonts w:eastAsia="等线"/>
        </w:rPr>
        <w:t>8, 22, 24, 25</w:t>
      </w:r>
      <w:bookmarkEnd w:id="106"/>
      <w:r w:rsidRPr="00BC49C2">
        <w:rPr>
          <w:rFonts w:eastAsia="等线"/>
        </w:rPr>
        <w:t>)</w:t>
      </w:r>
      <w:ins w:id="107" w:author="Huawei" w:date="2022-08-10T18:06:00Z">
        <w:r w:rsidR="00AE3DCB">
          <w:rPr>
            <w:rFonts w:eastAsia="等线"/>
          </w:rPr>
          <w:t xml:space="preserve"> </w:t>
        </w:r>
      </w:ins>
      <w:r>
        <w:rPr>
          <w:rFonts w:eastAsia="等线"/>
        </w:rPr>
        <w:t>.</w:t>
      </w:r>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108" w:author="Huawei" w:date="2022-08-10T18:06:00Z">
        <w:r w:rsidR="00AE3DCB">
          <w:rPr>
            <w:rFonts w:eastAsia="等线"/>
          </w:rPr>
          <w:t xml:space="preserve"> (14, 56)</w:t>
        </w:r>
      </w:ins>
      <w:r>
        <w:rPr>
          <w:rFonts w:eastAsia="等线"/>
        </w:rPr>
        <w:t>.</w:t>
      </w:r>
    </w:p>
    <w:p w14:paraId="29C8D79A" w14:textId="755D4BE7" w:rsidR="002809BC" w:rsidRPr="00BC49C2" w:rsidDel="00AE3DCB" w:rsidRDefault="002809BC" w:rsidP="00AE3DCB">
      <w:pPr>
        <w:pStyle w:val="NO"/>
        <w:rPr>
          <w:del w:id="109" w:author="Huawei" w:date="2022-08-10T18:06:00Z"/>
          <w:rFonts w:eastAsia="等线"/>
        </w:rPr>
      </w:pPr>
      <w:del w:id="110"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111" w:author="Huawei" w:date="2022-08-10T18:10:00Z">
        <w:r w:rsidR="008C296C">
          <w:rPr>
            <w:rFonts w:eastAsia="等线"/>
          </w:rPr>
          <w:t xml:space="preserve"> 19,</w:t>
        </w:r>
      </w:ins>
      <w:r w:rsidRPr="00BC49C2">
        <w:rPr>
          <w:rFonts w:eastAsia="等线"/>
        </w:rPr>
        <w:t xml:space="preserve"> 25</w:t>
      </w:r>
      <w:ins w:id="112"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113" w:author="Huawei_Hui_D1" w:date="2022-08-17T14:50:00Z">
        <w:r w:rsidRPr="00BC49C2" w:rsidDel="003B7417">
          <w:rPr>
            <w:rFonts w:eastAsia="等线"/>
          </w:rPr>
          <w:delText>2</w:delText>
        </w:r>
      </w:del>
      <w:ins w:id="114"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53B1F5EE"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del w:id="115" w:author="Huawei_Hui_D1" w:date="2022-08-17T16:03:00Z">
        <w:r w:rsidRPr="00BC49C2" w:rsidDel="0038736F">
          <w:rPr>
            <w:rFonts w:eastAsia="等线" w:hint="eastAsia"/>
            <w:lang w:eastAsia="zh-CN"/>
          </w:rPr>
          <w:delText>Whether all PDUs are needed for the usage of PDU Set by application layer</w:delText>
        </w:r>
      </w:del>
      <w:ins w:id="116" w:author="Huawei_Hui_D1" w:date="2022-08-17T16:03:00Z">
        <w:r w:rsidR="0038736F">
          <w:rPr>
            <w:rFonts w:eastAsia="等线" w:hint="eastAsia"/>
            <w:lang w:eastAsia="zh-CN"/>
          </w:rPr>
          <w:t>PDU</w:t>
        </w:r>
        <w:r w:rsidR="0038736F">
          <w:rPr>
            <w:rFonts w:eastAsia="等线"/>
          </w:rPr>
          <w:t xml:space="preserve"> </w:t>
        </w:r>
        <w:r w:rsidR="0038736F">
          <w:rPr>
            <w:rFonts w:eastAsia="等线" w:hint="eastAsia"/>
            <w:lang w:eastAsia="zh-CN"/>
          </w:rPr>
          <w:t>Set</w:t>
        </w:r>
        <w:r w:rsidR="0038736F">
          <w:rPr>
            <w:rFonts w:eastAsia="等线"/>
            <w:lang w:val="en-US"/>
          </w:rPr>
          <w:t xml:space="preserve"> Content Ratio</w:t>
        </w:r>
      </w:ins>
      <w:r w:rsidRPr="00BC49C2">
        <w:rPr>
          <w:rFonts w:eastAsia="等线"/>
        </w:rPr>
        <w:t xml:space="preserve"> (solution 22, 23, 25</w:t>
      </w:r>
      <w:ins w:id="117" w:author="Zhuoyun1" w:date="2022-08-05T18:01:00Z">
        <w:r w:rsidR="003B7417">
          <w:rPr>
            <w:rFonts w:eastAsia="等线"/>
          </w:rPr>
          <w:t xml:space="preserve">, </w:t>
        </w:r>
      </w:ins>
      <w:ins w:id="118" w:author="Zhuoyun1" w:date="2022-08-08T11:07:00Z">
        <w:r w:rsidR="003B7417">
          <w:rPr>
            <w:rFonts w:eastAsia="等线"/>
          </w:rPr>
          <w:t>49</w:t>
        </w:r>
      </w:ins>
      <w:ins w:id="119" w:author="Huawei" w:date="2022-08-10T18:07:00Z">
        <w:r w:rsidR="00AE3DCB">
          <w:rPr>
            <w:rFonts w:eastAsia="等线"/>
          </w:rPr>
          <w:t>, 51, 52</w:t>
        </w:r>
        <w:r w:rsidR="00AE3DCB" w:rsidRPr="00BC49C2">
          <w:rPr>
            <w:rFonts w:eastAsia="等线"/>
          </w:rPr>
          <w:t>)</w:t>
        </w:r>
        <w:r w:rsidR="00AE3DCB">
          <w:rPr>
            <w:rFonts w:eastAsia="等线"/>
          </w:rPr>
          <w:t>,</w:t>
        </w:r>
        <w:r w:rsidR="00AE3DCB" w:rsidRPr="007E6B81">
          <w:rPr>
            <w:rFonts w:eastAsia="等线"/>
          </w:rPr>
          <w:t xml:space="preserve"> </w:t>
        </w:r>
      </w:ins>
      <w:ins w:id="120" w:author="Huawei" w:date="2022-08-09T14:40:00Z">
        <w:r w:rsidR="007E6B81">
          <w:rPr>
            <w:rFonts w:eastAsia="等线"/>
          </w:rPr>
          <w:t>including three cases: 1) all PDUs are needed and no error is tolerated, 2) the PDU Set is useful only if X% of bits of the PDU Set are delivered correctly and 3) the PDU Set is useful only up to the first bit in error</w:t>
        </w:r>
      </w:ins>
      <w:r>
        <w:rPr>
          <w:rFonts w:eastAsia="等线"/>
        </w:rPr>
        <w:t>.</w:t>
      </w:r>
    </w:p>
    <w:p w14:paraId="7CE42110" w14:textId="77777777" w:rsidR="008A0DE5" w:rsidRPr="00BC49C2" w:rsidRDefault="008A0DE5" w:rsidP="008A0DE5">
      <w:pPr>
        <w:pStyle w:val="EditorsNote"/>
        <w:rPr>
          <w:rFonts w:eastAsia="等线"/>
        </w:rPr>
      </w:pPr>
      <w:r>
        <w:rPr>
          <w:rFonts w:eastAsia="等线"/>
        </w:rPr>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121"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122"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lastRenderedPageBreak/>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123" w:author="Huawei" w:date="2022-08-10T18:07:00Z">
        <w:r w:rsidR="00AE3DCB">
          <w:rPr>
            <w:rFonts w:eastAsia="等线"/>
          </w:rPr>
          <w:t xml:space="preserve">14, </w:t>
        </w:r>
      </w:ins>
      <w:r w:rsidRPr="00BC49C2">
        <w:rPr>
          <w:rFonts w:eastAsia="等线"/>
        </w:rPr>
        <w:t>24, 26</w:t>
      </w:r>
      <w:ins w:id="124" w:author="Huawei" w:date="2022-08-10T18:07:00Z">
        <w:r w:rsidR="00AE3DCB">
          <w:rPr>
            <w:rFonts w:eastAsia="等线"/>
          </w:rPr>
          <w:t>, 56</w:t>
        </w:r>
      </w:ins>
      <w:r w:rsidRPr="00BC49C2">
        <w:rPr>
          <w:rFonts w:eastAsia="等线"/>
        </w:rPr>
        <w:t>)</w:t>
      </w:r>
      <w:r>
        <w:rPr>
          <w:rFonts w:eastAsia="等线"/>
        </w:rPr>
        <w:t>.</w:t>
      </w:r>
    </w:p>
    <w:p w14:paraId="298270B7" w14:textId="0E382566" w:rsidR="006A6E59" w:rsidRPr="006A6E59" w:rsidRDefault="006A6E59" w:rsidP="006A6E59">
      <w:pPr>
        <w:pStyle w:val="NO"/>
        <w:rPr>
          <w:rFonts w:eastAsia="等线"/>
        </w:rPr>
      </w:pPr>
      <w:ins w:id="125" w:author="Huawei_Hui_D1" w:date="2022-08-17T15:27:00Z">
        <w:r w:rsidRPr="006A6E59">
          <w:rPr>
            <w:rFonts w:eastAsia="等线" w:hint="eastAsia"/>
          </w:rPr>
          <w:t>N</w:t>
        </w:r>
        <w:r w:rsidRPr="006A6E59">
          <w:rPr>
            <w:rFonts w:eastAsia="等线"/>
          </w:rPr>
          <w:t xml:space="preserve">OTE: </w:t>
        </w:r>
      </w:ins>
      <w:ins w:id="126" w:author="Curt Wong" w:date="2022-08-04T13:34:00Z">
        <w:r w:rsidRPr="006A6E59">
          <w:rPr>
            <w:rFonts w:eastAsia="等线"/>
          </w:rPr>
          <w:t xml:space="preserve">Burst periodicity information (if provided by AF) may be considered by the UPF to derive the </w:t>
        </w:r>
      </w:ins>
      <w:ins w:id="127" w:author="Curt Wong" w:date="2022-08-04T13:35:00Z">
        <w:r w:rsidRPr="006A6E59">
          <w:rPr>
            <w:rFonts w:eastAsia="等线"/>
          </w:rPr>
          <w:t xml:space="preserve">final </w:t>
        </w:r>
      </w:ins>
      <w:ins w:id="128" w:author="Curt Wong" w:date="2022-08-04T13:34:00Z">
        <w:r w:rsidRPr="006A6E59">
          <w:rPr>
            <w:rFonts w:eastAsia="等线"/>
          </w:rPr>
          <w:t xml:space="preserve">Burst periodicity information for the RAN. UPF </w:t>
        </w:r>
      </w:ins>
      <w:ins w:id="129" w:author="Curt Wong" w:date="2022-08-10T09:05:00Z">
        <w:r w:rsidRPr="006A6E59">
          <w:rPr>
            <w:rFonts w:eastAsia="等线"/>
          </w:rPr>
          <w:t>may</w:t>
        </w:r>
      </w:ins>
      <w:ins w:id="130" w:author="Curt Wong" w:date="2022-08-04T13:34:00Z">
        <w:r w:rsidRPr="006A6E59">
          <w:rPr>
            <w:rFonts w:eastAsia="等线"/>
          </w:rPr>
          <w:t xml:space="preserve"> also derive the Burst periodicity based on locally detected traffic pattern without explicit input from the AF.</w:t>
        </w:r>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131" w:author="Huawei_Hui_D1" w:date="2022-08-17T14:51:00Z">
        <w:r w:rsidRPr="00BC49C2" w:rsidDel="003B7417">
          <w:rPr>
            <w:rFonts w:eastAsia="等线"/>
          </w:rPr>
          <w:delText>3</w:delText>
        </w:r>
      </w:del>
      <w:ins w:id="132"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133" w:author="Huawei" w:date="2022-08-10T18:07:00Z">
        <w:r w:rsidRPr="00BC49C2" w:rsidDel="00AE3DCB">
          <w:rPr>
            <w:rFonts w:eastAsia="等线"/>
          </w:rPr>
          <w:delText xml:space="preserve">is </w:delText>
        </w:r>
      </w:del>
      <w:ins w:id="134"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135" w:author="ke" w:date="2022-08-11T00:22:00Z"/>
          <w:rFonts w:eastAsia="等线"/>
          <w:lang w:eastAsia="zh-CN"/>
        </w:rPr>
      </w:pPr>
      <w:bookmarkStart w:id="136" w:name="_Hlk111638356"/>
      <w:bookmarkStart w:id="137" w:name="_Toc104883111"/>
      <w:ins w:id="138" w:author="ke" w:date="2022-08-11T00:22:00Z">
        <w:r w:rsidRPr="00BC49C2">
          <w:rPr>
            <w:rFonts w:eastAsia="等线"/>
          </w:rPr>
          <w:t>NOTE</w:t>
        </w:r>
        <w:r>
          <w:rPr>
            <w:rFonts w:eastAsia="等线"/>
          </w:rPr>
          <w:t> </w:t>
        </w:r>
        <w:del w:id="139" w:author="Huawei_Hui_D1" w:date="2022-08-17T14:51:00Z">
          <w:r w:rsidDel="003B7417">
            <w:rPr>
              <w:rFonts w:eastAsia="等线"/>
            </w:rPr>
            <w:delText>4</w:delText>
          </w:r>
        </w:del>
      </w:ins>
      <w:ins w:id="140" w:author="Huawei_Hui_D1" w:date="2022-08-17T14:51:00Z">
        <w:r w:rsidR="003B7417">
          <w:rPr>
            <w:rFonts w:eastAsia="等线"/>
          </w:rPr>
          <w:t>5</w:t>
        </w:r>
      </w:ins>
      <w:ins w:id="141"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142" w:author="ke" w:date="2022-08-11T03:47:00Z">
        <w:r>
          <w:rPr>
            <w:rFonts w:eastAsia="等线"/>
          </w:rPr>
          <w:t>, if any</w:t>
        </w:r>
      </w:ins>
      <w:ins w:id="143" w:author="ke" w:date="2022-08-11T00:22:00Z">
        <w:r w:rsidRPr="00D665AF">
          <w:rPr>
            <w:rFonts w:eastAsia="等线"/>
          </w:rPr>
          <w:t>.</w:t>
        </w:r>
      </w:ins>
    </w:p>
    <w:bookmarkEnd w:id="136"/>
    <w:p w14:paraId="3931735A" w14:textId="038D0193" w:rsidR="003626F3" w:rsidRDefault="003626F3" w:rsidP="003626F3">
      <w:pPr>
        <w:pStyle w:val="EditorsNote"/>
        <w:rPr>
          <w:rFonts w:eastAsia="等线"/>
        </w:rPr>
      </w:pPr>
      <w:del w:id="144"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145" w:author="miHuar" w:date="2022-08-08T10:24:00Z"/>
          <w:rFonts w:eastAsia="等线"/>
        </w:rPr>
      </w:pPr>
      <w:ins w:id="146" w:author="miHuar" w:date="2022-08-08T10:24:00Z">
        <w:r w:rsidRPr="003E761E">
          <w:rPr>
            <w:rFonts w:eastAsia="等线"/>
          </w:rPr>
          <w:t>NOTE </w:t>
        </w:r>
        <w:del w:id="147" w:author="Huawei_Hui_D1" w:date="2022-08-17T15:09:00Z">
          <w:r w:rsidRPr="003E761E" w:rsidDel="00046B33">
            <w:rPr>
              <w:rFonts w:eastAsia="等线"/>
            </w:rPr>
            <w:delText>4</w:delText>
          </w:r>
        </w:del>
      </w:ins>
      <w:ins w:id="148" w:author="Huawei_Hui_D1" w:date="2022-08-17T15:09:00Z">
        <w:r>
          <w:rPr>
            <w:rFonts w:eastAsia="等线"/>
          </w:rPr>
          <w:t>6</w:t>
        </w:r>
      </w:ins>
      <w:ins w:id="149" w:author="miHuar" w:date="2022-08-08T10:24:00Z">
        <w:r w:rsidRPr="003E761E">
          <w:rPr>
            <w:rFonts w:eastAsia="等线"/>
          </w:rPr>
          <w:t>:</w:t>
        </w:r>
        <w:r w:rsidRPr="003E761E">
          <w:rPr>
            <w:rFonts w:eastAsia="等线"/>
          </w:rPr>
          <w:tab/>
        </w:r>
        <w:bookmarkStart w:id="150" w:name="OLE_LINK3"/>
        <w:bookmarkStart w:id="151" w:name="OLE_LINK4"/>
        <w:r w:rsidRPr="003E761E">
          <w:rPr>
            <w:rFonts w:eastAsia="等线"/>
          </w:rPr>
          <w:t xml:space="preserve">In this release, </w:t>
        </w:r>
        <w:del w:id="152"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153" w:name="OLE_LINK113"/>
        <w:bookmarkStart w:id="154" w:name="OLE_LINK114"/>
        <w:r w:rsidRPr="003E761E">
          <w:rPr>
            <w:rFonts w:eastAsia="等线" w:hint="eastAsia"/>
          </w:rPr>
          <w:t>DL</w:t>
        </w:r>
        <w:r w:rsidRPr="003E761E">
          <w:rPr>
            <w:rFonts w:eastAsia="等线"/>
          </w:rPr>
          <w:t xml:space="preserve"> PDU set eligible drop</w:t>
        </w:r>
        <w:bookmarkEnd w:id="153"/>
        <w:bookmarkEnd w:id="154"/>
        <w:r w:rsidRPr="003E761E">
          <w:rPr>
            <w:rFonts w:eastAsia="等线"/>
          </w:rPr>
          <w:t>p</w:t>
        </w:r>
        <w:r w:rsidRPr="003E761E">
          <w:rPr>
            <w:rFonts w:eastAsia="等线" w:hint="eastAsia"/>
          </w:rPr>
          <w:t>ing</w:t>
        </w:r>
        <w:r w:rsidRPr="003E761E">
          <w:rPr>
            <w:rFonts w:eastAsia="等线"/>
          </w:rPr>
          <w:t xml:space="preserve"> by the NG-RAN</w:t>
        </w:r>
      </w:ins>
      <w:ins w:id="155" w:author="Huawei_Hui_D1" w:date="2022-08-17T15:10:00Z">
        <w:r>
          <w:rPr>
            <w:rFonts w:eastAsia="等线"/>
          </w:rPr>
          <w:t xml:space="preserve"> will not be addressed</w:t>
        </w:r>
      </w:ins>
      <w:ins w:id="156" w:author="miHuar" w:date="2022-08-08T10:24:00Z">
        <w:r w:rsidRPr="003E761E">
          <w:rPr>
            <w:rFonts w:eastAsia="等线"/>
          </w:rPr>
          <w:t>.</w:t>
        </w:r>
        <w:bookmarkEnd w:id="150"/>
        <w:bookmarkEnd w:id="151"/>
      </w:ins>
    </w:p>
    <w:p w14:paraId="53820D9D" w14:textId="77777777" w:rsidR="00046B33" w:rsidRPr="00046B33" w:rsidDel="008C0FA4" w:rsidRDefault="00046B33" w:rsidP="003626F3">
      <w:pPr>
        <w:pStyle w:val="EditorsNote"/>
        <w:rPr>
          <w:del w:id="157" w:author="ke" w:date="2022-08-11T01:46:00Z"/>
          <w:rFonts w:eastAsia="MS Mincho"/>
        </w:rPr>
      </w:pPr>
    </w:p>
    <w:p w14:paraId="78E9C77E" w14:textId="77777777" w:rsidR="002809BC" w:rsidRPr="00BC49C2" w:rsidRDefault="002809BC" w:rsidP="002809BC">
      <w:pPr>
        <w:pStyle w:val="Heading3"/>
        <w:rPr>
          <w:rFonts w:eastAsia="等线"/>
          <w:lang w:eastAsia="zh-CN"/>
        </w:rPr>
      </w:pPr>
      <w:r w:rsidRPr="00BC49C2">
        <w:rPr>
          <w:rFonts w:eastAsia="等线"/>
          <w:lang w:eastAsia="zh-CN"/>
        </w:rPr>
        <w:t>6.52.3</w:t>
      </w:r>
      <w:r w:rsidRPr="00BC49C2">
        <w:rPr>
          <w:rFonts w:eastAsia="等线"/>
          <w:lang w:eastAsia="zh-CN"/>
        </w:rPr>
        <w:tab/>
        <w:t>Procedures</w:t>
      </w:r>
      <w:bookmarkEnd w:id="137"/>
    </w:p>
    <w:p w14:paraId="3B971932" w14:textId="77777777" w:rsidR="002809BC" w:rsidRPr="00BC49C2" w:rsidRDefault="002809BC" w:rsidP="002809BC">
      <w:pPr>
        <w:pStyle w:val="Heading4"/>
        <w:rPr>
          <w:rFonts w:eastAsia="等线"/>
          <w:lang w:eastAsia="zh-CN"/>
        </w:rPr>
      </w:pPr>
      <w:bookmarkStart w:id="158" w:name="_Toc104883112"/>
      <w:r w:rsidRPr="00BC49C2">
        <w:rPr>
          <w:rFonts w:eastAsia="等线"/>
          <w:lang w:eastAsia="zh-CN"/>
        </w:rPr>
        <w:t>6.52.3.1</w:t>
      </w:r>
      <w:r w:rsidRPr="00BC49C2">
        <w:rPr>
          <w:rFonts w:eastAsia="等线"/>
          <w:lang w:eastAsia="zh-CN"/>
        </w:rPr>
        <w:tab/>
        <w:t>PDU Set based QoS handling</w:t>
      </w:r>
      <w:bookmarkEnd w:id="158"/>
    </w:p>
    <w:p w14:paraId="2EAE66B6" w14:textId="77777777" w:rsidR="002809BC" w:rsidRDefault="002809BC" w:rsidP="002809BC">
      <w:pPr>
        <w:pStyle w:val="TH"/>
      </w:pPr>
      <w:r>
        <w:object w:dxaOrig="7288" w:dyaOrig="5664" w14:anchorId="1210C9E0">
          <v:shape id="_x0000_i1026" type="#_x0000_t75" style="width:424.85pt;height:327.2pt" o:ole="">
            <v:imagedata r:id="rId13" o:title=""/>
          </v:shape>
          <o:OLEObject Type="Embed" ProgID="Word.Picture.8" ShapeID="_x0000_i1026" DrawAspect="Content" ObjectID="_1722263524" r:id="rId14"/>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lastRenderedPageBreak/>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159" w:author="Zhuoyun1" w:date="2022-08-05T16:33:00Z"/>
          <w:rFonts w:eastAsia="等线"/>
        </w:rPr>
      </w:pPr>
      <w:del w:id="160"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161" w:name="_Hlk111640339"/>
      <w:ins w:id="162" w:author="Zhuoyun1" w:date="2022-08-05T16:33:00Z">
        <w:r w:rsidRPr="00FC0544">
          <w:rPr>
            <w:rFonts w:eastAsia="等线"/>
          </w:rPr>
          <w:t xml:space="preserve">NOTE </w:t>
        </w:r>
      </w:ins>
      <w:ins w:id="163" w:author="Zhuoyun1" w:date="2022-08-10T17:25:00Z">
        <w:r>
          <w:rPr>
            <w:rFonts w:eastAsia="等线"/>
          </w:rPr>
          <w:t>9</w:t>
        </w:r>
      </w:ins>
      <w:ins w:id="164" w:author="Zhuoyun1" w:date="2022-08-05T16:33:00Z">
        <w:r w:rsidRPr="00FC0544">
          <w:rPr>
            <w:rFonts w:eastAsia="等线"/>
          </w:rPr>
          <w:t xml:space="preserve">: </w:t>
        </w:r>
      </w:ins>
      <w:ins w:id="165" w:author="Zhuoyun1" w:date="2022-08-05T16:37:00Z">
        <w:r>
          <w:rPr>
            <w:rFonts w:eastAsia="等线"/>
          </w:rPr>
          <w:t xml:space="preserve">The extensions of N4 rule </w:t>
        </w:r>
      </w:ins>
      <w:ins w:id="166" w:author="Zhuoyun1" w:date="2022-08-05T16:38:00Z">
        <w:r>
          <w:rPr>
            <w:rFonts w:eastAsia="等线"/>
          </w:rPr>
          <w:t>and QoS profile to support PDU Set related handling are mainly listed in bullet#1,2,3,</w:t>
        </w:r>
      </w:ins>
      <w:ins w:id="167" w:author="Zhuoyun1" w:date="2022-08-05T16:39:00Z">
        <w:r>
          <w:rPr>
            <w:rFonts w:eastAsia="等线"/>
          </w:rPr>
          <w:t>4.</w:t>
        </w:r>
      </w:ins>
      <w:ins w:id="168" w:author="Huawei_Hui_D1" w:date="2022-08-17T14:53:00Z">
        <w:r>
          <w:rPr>
            <w:rFonts w:eastAsia="等线"/>
          </w:rPr>
          <w:t xml:space="preserve"> Further N4 rule details to realize the above UPF behaviour will be determined in normative phase.</w:t>
        </w:r>
      </w:ins>
    </w:p>
    <w:bookmarkEnd w:id="161"/>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Heading3"/>
        <w:rPr>
          <w:rFonts w:eastAsia="等线"/>
          <w:lang w:eastAsia="zh-CN"/>
        </w:rPr>
      </w:pPr>
      <w:bookmarkStart w:id="169" w:name="_Toc104883113"/>
      <w:r w:rsidRPr="00BC49C2">
        <w:rPr>
          <w:rFonts w:eastAsia="等线"/>
          <w:lang w:eastAsia="zh-CN"/>
        </w:rPr>
        <w:t>6.52.4</w:t>
      </w:r>
      <w:r w:rsidRPr="00BC49C2">
        <w:rPr>
          <w:rFonts w:eastAsia="等线"/>
          <w:lang w:eastAsia="zh-CN"/>
        </w:rPr>
        <w:tab/>
        <w:t>Impacts on services, entities and interfaces</w:t>
      </w:r>
      <w:bookmarkEnd w:id="169"/>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1CCDD" w14:textId="77777777" w:rsidR="003A5AB0" w:rsidRDefault="003A5AB0">
      <w:r>
        <w:separator/>
      </w:r>
    </w:p>
    <w:p w14:paraId="3C2D2270" w14:textId="77777777" w:rsidR="003A5AB0" w:rsidRDefault="003A5AB0"/>
  </w:endnote>
  <w:endnote w:type="continuationSeparator" w:id="0">
    <w:p w14:paraId="4783BADB" w14:textId="77777777" w:rsidR="003A5AB0" w:rsidRDefault="003A5AB0">
      <w:r>
        <w:continuationSeparator/>
      </w:r>
    </w:p>
    <w:p w14:paraId="23A44ABD" w14:textId="77777777" w:rsidR="003A5AB0" w:rsidRDefault="003A5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2C836" w14:textId="77777777" w:rsidR="003A5AB0" w:rsidRDefault="003A5AB0">
      <w:r>
        <w:separator/>
      </w:r>
    </w:p>
    <w:p w14:paraId="6D97BFD1" w14:textId="77777777" w:rsidR="003A5AB0" w:rsidRDefault="003A5AB0"/>
  </w:footnote>
  <w:footnote w:type="continuationSeparator" w:id="0">
    <w:p w14:paraId="224632E9" w14:textId="77777777" w:rsidR="003A5AB0" w:rsidRDefault="003A5AB0">
      <w:r>
        <w:continuationSeparator/>
      </w:r>
    </w:p>
    <w:p w14:paraId="7A1BCA84" w14:textId="77777777" w:rsidR="003A5AB0" w:rsidRDefault="003A5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35pt;height:15.35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
    <w15:presenceInfo w15:providerId="None" w15:userId="Huawei"/>
  </w15:person>
  <w15:person w15:author="user8">
    <w15:presenceInfo w15:providerId="None" w15:userId="user8"/>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8FC"/>
    <w:rsid w:val="0043031B"/>
    <w:rsid w:val="00431F48"/>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367"/>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E8B8A73-C576-4E07-AA05-CCFA5933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2220</Words>
  <Characters>12655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Huawei_Hui_D1</cp:lastModifiedBy>
  <cp:revision>4</cp:revision>
  <cp:lastPrinted>2018-08-13T16:59:00Z</cp:lastPrinted>
  <dcterms:created xsi:type="dcterms:W3CDTF">2022-08-17T08:12:00Z</dcterms:created>
  <dcterms:modified xsi:type="dcterms:W3CDTF">2022-08-17T09:43:00Z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